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2282D" w14:textId="02EE1DD2" w:rsidR="00A91121" w:rsidRDefault="00102F20" w:rsidP="00A9112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</w:t>
      </w:r>
      <w:r w:rsidR="0066535F">
        <w:rPr>
          <w:rFonts w:cs="Arial"/>
          <w:bCs/>
          <w:sz w:val="22"/>
        </w:rPr>
        <w:t>WG2</w:t>
      </w:r>
      <w:r w:rsidRPr="0027581D">
        <w:rPr>
          <w:rFonts w:cs="Arial"/>
          <w:bCs/>
          <w:sz w:val="22"/>
        </w:rPr>
        <w:t xml:space="preserve"> #</w:t>
      </w:r>
      <w:r w:rsidR="0066535F">
        <w:rPr>
          <w:rFonts w:cs="Arial"/>
          <w:bCs/>
          <w:sz w:val="22"/>
        </w:rPr>
        <w:t>170</w:t>
      </w:r>
      <w:r w:rsidRPr="00AB457D">
        <w:rPr>
          <w:rFonts w:cs="Arial"/>
          <w:bCs/>
          <w:sz w:val="22"/>
        </w:rPr>
        <w:tab/>
      </w:r>
      <w:r w:rsidR="0092469E" w:rsidRPr="0092469E">
        <w:rPr>
          <w:rFonts w:cs="Arial"/>
          <w:bCs/>
          <w:color w:val="2F5496"/>
          <w:sz w:val="22"/>
        </w:rPr>
        <w:t>S2-2508078</w:t>
      </w:r>
      <w:r w:rsidR="00A91121">
        <w:rPr>
          <w:rFonts w:cs="Arial"/>
          <w:bCs/>
          <w:color w:val="2F5496"/>
          <w:sz w:val="22"/>
        </w:rPr>
        <w:br/>
      </w:r>
      <w:r w:rsidR="0066535F" w:rsidRPr="0066535F">
        <w:rPr>
          <w:rFonts w:cs="Arial"/>
          <w:bCs/>
          <w:sz w:val="22"/>
        </w:rPr>
        <w:t>25 – 29 Aug, 2025, Goteborg , SE</w:t>
      </w:r>
      <w:r w:rsidRPr="0027581D">
        <w:rPr>
          <w:rFonts w:cs="Arial"/>
          <w:bCs/>
          <w:sz w:val="22"/>
        </w:rPr>
        <w:br/>
      </w:r>
    </w:p>
    <w:p w14:paraId="7FDBFAF2" w14:textId="77777777" w:rsidR="00A91121" w:rsidRPr="006E5DD5" w:rsidRDefault="00A91121" w:rsidP="00A9112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EF2323" w14:textId="1CF90C1B" w:rsidR="00102F20" w:rsidRPr="0027581D" w:rsidRDefault="00102F20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7581D">
        <w:rPr>
          <w:rFonts w:cs="Arial"/>
          <w:bCs/>
          <w:sz w:val="22"/>
        </w:rPr>
        <w:br/>
      </w:r>
    </w:p>
    <w:p w14:paraId="1D23B70E" w14:textId="470668BC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95746">
        <w:rPr>
          <w:rFonts w:ascii="Arial" w:hAnsi="Arial" w:cs="Arial"/>
          <w:b/>
          <w:color w:val="0000FF"/>
        </w:rPr>
        <w:t>67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D95746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C7155D">
        <w:rPr>
          <w:rFonts w:ascii="Arial" w:hAnsi="Arial" w:cs="Arial"/>
          <w:b/>
          <w:color w:val="0000FF"/>
        </w:rPr>
        <w:t>3</w:t>
      </w:r>
      <w:r w:rsidR="00464A44">
        <w:rPr>
          <w:rFonts w:ascii="Arial" w:hAnsi="Arial" w:cs="Arial"/>
          <w:b/>
          <w:color w:val="0000FF"/>
        </w:rPr>
        <w:t>.</w:t>
      </w:r>
      <w:r w:rsidRPr="00AB457D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768864E4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D95746">
        <w:rPr>
          <w:rFonts w:ascii="Arial" w:hAnsi="Arial" w:cs="Arial"/>
          <w:b/>
          <w:color w:val="2F5496"/>
        </w:rPr>
        <w:t>Lenovo</w:t>
      </w:r>
      <w:r w:rsidR="00A93102">
        <w:rPr>
          <w:rFonts w:ascii="Arial" w:hAnsi="Arial" w:cs="Arial"/>
          <w:b/>
          <w:color w:val="2F5496"/>
        </w:rPr>
        <w:t>, China Telecom</w:t>
      </w:r>
    </w:p>
    <w:p w14:paraId="6C2F171E" w14:textId="3AC29808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92469E">
        <w:rPr>
          <w:rFonts w:ascii="Arial" w:hAnsi="Arial" w:cs="Arial"/>
          <w:b/>
          <w:color w:val="0000FF"/>
        </w:rPr>
        <w:t>Information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207D2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  <w:r w:rsidR="00D95746">
        <w:rPr>
          <w:b/>
          <w:sz w:val="24"/>
        </w:rPr>
        <w:t xml:space="preserve"> </w:t>
      </w:r>
    </w:p>
    <w:p w14:paraId="571944E7" w14:textId="0459A9FF" w:rsidR="00DD60C6" w:rsidRPr="00B6641B" w:rsidRDefault="007148F4" w:rsidP="00A86081">
      <w:pPr>
        <w:rPr>
          <w:lang w:val="en-US"/>
        </w:rPr>
      </w:pPr>
      <w:r>
        <w:t xml:space="preserve">The technical report studies </w:t>
      </w:r>
      <w:r w:rsidR="00B6641B" w:rsidRPr="00B6641B">
        <w:rPr>
          <w:lang w:val="en-US"/>
        </w:rPr>
        <w:t>enhancements to the 5GS aimed at improving energy efficiency and enabling energy savings. The investigation focuses on the exposure of energy-related information</w:t>
      </w:r>
      <w:r w:rsidR="00B6641B">
        <w:rPr>
          <w:lang w:val="en-US"/>
        </w:rPr>
        <w:t>, on policy enhancements</w:t>
      </w:r>
      <w:r w:rsidR="00B6641B" w:rsidRPr="00B6641B">
        <w:rPr>
          <w:lang w:val="en-US"/>
        </w:rPr>
        <w:t xml:space="preserve"> for supporting service adjustments on the UE to facilitate energy savings</w:t>
      </w:r>
      <w:r w:rsidR="00B6641B">
        <w:rPr>
          <w:lang w:val="en-US"/>
        </w:rPr>
        <w:t xml:space="preserve"> and on </w:t>
      </w:r>
      <w:r w:rsidR="00B6641B" w:rsidRPr="00B6641B">
        <w:rPr>
          <w:lang w:val="en-US"/>
        </w:rPr>
        <w:t>enabling NF (re)selection and/or UP path adjustment based on energy-related information.</w:t>
      </w:r>
    </w:p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3C0B6AB1" w:rsidR="00E61D91" w:rsidRDefault="00D95746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Th</w:t>
      </w:r>
      <w:r w:rsidR="0050062C">
        <w:rPr>
          <w:color w:val="000000"/>
          <w:sz w:val="22"/>
        </w:rPr>
        <w:t>is is the first presentation to TSG</w:t>
      </w:r>
      <w:r>
        <w:rPr>
          <w:color w:val="000000"/>
          <w:sz w:val="22"/>
        </w:rPr>
        <w:t>.</w:t>
      </w:r>
      <w:r w:rsidR="0050062C">
        <w:rPr>
          <w:color w:val="000000"/>
          <w:sz w:val="22"/>
        </w:rPr>
        <w:t xml:space="preserve"> </w:t>
      </w:r>
      <w:r w:rsidR="00C7155D">
        <w:rPr>
          <w:color w:val="000000"/>
          <w:sz w:val="22"/>
        </w:rPr>
        <w:t>85</w:t>
      </w:r>
      <w:r w:rsidR="0050062C">
        <w:rPr>
          <w:color w:val="000000"/>
          <w:sz w:val="22"/>
        </w:rPr>
        <w:t>%</w:t>
      </w:r>
      <w:r>
        <w:rPr>
          <w:color w:val="000000"/>
          <w:sz w:val="22"/>
        </w:rPr>
        <w:t xml:space="preserve"> </w:t>
      </w:r>
      <w:r w:rsidR="0050062C">
        <w:rPr>
          <w:color w:val="000000"/>
          <w:sz w:val="22"/>
        </w:rPr>
        <w:t xml:space="preserve">of the document is complete.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3BB48C81" w:rsidR="007148F4" w:rsidRDefault="00D95746" w:rsidP="0027581D">
      <w:pPr>
        <w:pStyle w:val="B1"/>
        <w:ind w:left="0" w:firstLine="0"/>
      </w:pPr>
      <w:r>
        <w:t>Need to capture agreement</w:t>
      </w:r>
      <w:r w:rsidR="0050062C">
        <w:t>s</w:t>
      </w:r>
      <w:r>
        <w:t xml:space="preserve"> and conclusions.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31AB7A6" w14:textId="3C730EF2" w:rsidR="009016C7" w:rsidRDefault="009016C7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ins w:id="0" w:author="Huawei1" w:date="2025-09-02T14:12:00Z"/>
          <w:sz w:val="22"/>
          <w:lang w:val="en-US"/>
        </w:rPr>
      </w:pPr>
      <w:ins w:id="1" w:author="Huawei1" w:date="2025-09-02T14:12:00Z">
        <w:r>
          <w:rPr>
            <w:sz w:val="22"/>
            <w:lang w:val="en-US"/>
          </w:rPr>
          <w:t>None</w:t>
        </w:r>
      </w:ins>
    </w:p>
    <w:p w14:paraId="0F550E30" w14:textId="3D26586A" w:rsidR="00B6641B" w:rsidDel="009016C7" w:rsidRDefault="00B6641B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del w:id="2" w:author="Huawei1" w:date="2025-09-02T14:12:00Z"/>
          <w:sz w:val="22"/>
          <w:lang w:val="en-US"/>
        </w:rPr>
      </w:pPr>
      <w:del w:id="3" w:author="Huawei1" w:date="2025-09-02T14:12:00Z">
        <w:r w:rsidDel="009016C7">
          <w:rPr>
            <w:sz w:val="22"/>
            <w:lang w:val="en-US"/>
          </w:rPr>
          <w:delText xml:space="preserve">How to enhance </w:delText>
        </w:r>
        <w:r w:rsidRPr="00B6641B" w:rsidDel="009016C7">
          <w:rPr>
            <w:sz w:val="22"/>
            <w:lang w:val="en-US"/>
          </w:rPr>
          <w:delText>the accuracy of energy-related metric calculations</w:delText>
        </w:r>
        <w:r w:rsidR="0092469E" w:rsidDel="009016C7">
          <w:rPr>
            <w:sz w:val="22"/>
            <w:lang w:val="en-US"/>
          </w:rPr>
          <w:delText>, i.e., exclude calculation of energy consumption when an NF does not handle any traffic,</w:delText>
        </w:r>
        <w:r w:rsidDel="009016C7">
          <w:rPr>
            <w:sz w:val="22"/>
            <w:lang w:val="en-US"/>
          </w:rPr>
          <w:delText xml:space="preserve"> and if this information is useful</w:delText>
        </w:r>
        <w:r w:rsidR="0092469E" w:rsidDel="009016C7">
          <w:rPr>
            <w:sz w:val="22"/>
            <w:lang w:val="en-US"/>
          </w:rPr>
          <w:delText xml:space="preserve"> for policy selection</w:delText>
        </w:r>
        <w:r w:rsidDel="009016C7">
          <w:rPr>
            <w:sz w:val="22"/>
            <w:lang w:val="en-US"/>
          </w:rPr>
          <w:delText>.</w:delText>
        </w:r>
      </w:del>
    </w:p>
    <w:p w14:paraId="5E5C14B0" w14:textId="33A65866" w:rsidR="00B6641B" w:rsidDel="009016C7" w:rsidRDefault="00B6641B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del w:id="4" w:author="Huawei1" w:date="2025-09-02T14:12:00Z"/>
          <w:sz w:val="22"/>
          <w:lang w:val="en-US"/>
        </w:rPr>
      </w:pPr>
      <w:del w:id="5" w:author="Huawei1" w:date="2025-09-02T14:12:00Z">
        <w:r w:rsidRPr="00B6641B" w:rsidDel="009016C7">
          <w:rPr>
            <w:sz w:val="22"/>
            <w:lang w:val="en-US"/>
          </w:rPr>
          <w:delText>Support the exposure of information related to renewable energy usage</w:delText>
        </w:r>
        <w:r w:rsidR="0092469E" w:rsidDel="009016C7">
          <w:rPr>
            <w:sz w:val="22"/>
            <w:lang w:val="en-US"/>
          </w:rPr>
          <w:delText xml:space="preserve"> and if SA2 shall create </w:delText>
        </w:r>
        <w:r w:rsidR="00C7155D" w:rsidDel="009016C7">
          <w:rPr>
            <w:sz w:val="22"/>
            <w:lang w:val="en-US"/>
          </w:rPr>
          <w:delText xml:space="preserve">the </w:delText>
        </w:r>
        <w:r w:rsidR="0092469E" w:rsidDel="009016C7">
          <w:rPr>
            <w:sz w:val="22"/>
            <w:lang w:val="en-US"/>
          </w:rPr>
          <w:delText xml:space="preserve">means of exposing this information before SA5 agree on </w:delText>
        </w:r>
        <w:r w:rsidR="00C7155D" w:rsidDel="009016C7">
          <w:rPr>
            <w:sz w:val="22"/>
            <w:lang w:val="en-US"/>
          </w:rPr>
          <w:delText xml:space="preserve">how to </w:delText>
        </w:r>
        <w:r w:rsidR="0092469E" w:rsidDel="009016C7">
          <w:rPr>
            <w:sz w:val="22"/>
            <w:lang w:val="en-US"/>
          </w:rPr>
          <w:delText>calculat</w:delText>
        </w:r>
        <w:r w:rsidR="00C7155D" w:rsidDel="009016C7">
          <w:rPr>
            <w:sz w:val="22"/>
            <w:lang w:val="en-US"/>
          </w:rPr>
          <w:delText>e it</w:delText>
        </w:r>
        <w:r w:rsidRPr="00B6641B" w:rsidDel="009016C7">
          <w:rPr>
            <w:sz w:val="22"/>
            <w:lang w:val="en-US"/>
          </w:rPr>
          <w:delText>.</w:delText>
        </w:r>
      </w:del>
    </w:p>
    <w:p w14:paraId="601EF1DD" w14:textId="77C1AEE7" w:rsidR="00B6641B" w:rsidRPr="00B6641B" w:rsidDel="009016C7" w:rsidRDefault="00C7155D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del w:id="6" w:author="Huawei1" w:date="2025-09-02T14:12:00Z"/>
          <w:sz w:val="22"/>
          <w:lang w:val="en-US"/>
        </w:rPr>
      </w:pPr>
      <w:del w:id="7" w:author="Huawei1" w:date="2025-09-02T14:12:00Z">
        <w:r w:rsidDel="009016C7">
          <w:rPr>
            <w:sz w:val="22"/>
            <w:lang w:val="en-US"/>
          </w:rPr>
          <w:delText>Select</w:delText>
        </w:r>
        <w:r w:rsidR="00B6641B" w:rsidRPr="00B6641B" w:rsidDel="009016C7">
          <w:rPr>
            <w:sz w:val="22"/>
            <w:lang w:val="en-US"/>
          </w:rPr>
          <w:delText xml:space="preserve"> </w:delText>
        </w:r>
        <w:r w:rsidDel="009016C7">
          <w:rPr>
            <w:sz w:val="22"/>
            <w:lang w:val="en-US"/>
          </w:rPr>
          <w:delText xml:space="preserve">the </w:delText>
        </w:r>
        <w:r w:rsidR="00B6641B" w:rsidRPr="00B6641B" w:rsidDel="009016C7">
          <w:rPr>
            <w:sz w:val="22"/>
            <w:lang w:val="en-US"/>
          </w:rPr>
          <w:delText xml:space="preserve">parameters that can be considered for NF selection based on energy </w:delText>
        </w:r>
        <w:r w:rsidDel="009016C7">
          <w:rPr>
            <w:sz w:val="22"/>
            <w:lang w:val="en-US"/>
          </w:rPr>
          <w:delText>criteria</w:delText>
        </w:r>
        <w:r w:rsidR="00B6641B" w:rsidRPr="00B6641B" w:rsidDel="009016C7">
          <w:rPr>
            <w:sz w:val="22"/>
            <w:lang w:val="en-US"/>
          </w:rPr>
          <w:delText>.</w:delText>
        </w:r>
        <w:r w:rsidDel="009016C7">
          <w:rPr>
            <w:sz w:val="22"/>
            <w:lang w:val="en-US"/>
          </w:rPr>
          <w:delText xml:space="preserve"> </w:delText>
        </w:r>
      </w:del>
    </w:p>
    <w:p w14:paraId="0C04268A" w14:textId="6037F202" w:rsidR="00D95746" w:rsidRDefault="00D95746" w:rsidP="00B6641B">
      <w:pPr>
        <w:tabs>
          <w:tab w:val="left" w:pos="3119"/>
        </w:tabs>
        <w:rPr>
          <w:ins w:id="8" w:author="Huawei1" w:date="2025-09-02T14:12:00Z"/>
          <w:sz w:val="22"/>
          <w:lang w:val="en-US"/>
        </w:rPr>
      </w:pPr>
    </w:p>
    <w:p w14:paraId="5D4C13DC" w14:textId="77777777" w:rsidR="009016C7" w:rsidRPr="00B6641B" w:rsidRDefault="009016C7" w:rsidP="00B6641B">
      <w:pPr>
        <w:tabs>
          <w:tab w:val="left" w:pos="3119"/>
        </w:tabs>
        <w:rPr>
          <w:sz w:val="22"/>
          <w:lang w:val="en-US"/>
        </w:rPr>
      </w:pPr>
    </w:p>
    <w:sectPr w:rsidR="009016C7" w:rsidRPr="00B6641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EB02" w14:textId="77777777" w:rsidR="00DC668B" w:rsidRDefault="00DC668B" w:rsidP="006936E6">
      <w:pPr>
        <w:spacing w:after="0"/>
      </w:pPr>
      <w:r>
        <w:separator/>
      </w:r>
    </w:p>
  </w:endnote>
  <w:endnote w:type="continuationSeparator" w:id="0">
    <w:p w14:paraId="3AA6A243" w14:textId="77777777" w:rsidR="00DC668B" w:rsidRDefault="00DC668B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9D079" w14:textId="77777777" w:rsidR="00DC668B" w:rsidRDefault="00DC668B" w:rsidP="006936E6">
      <w:pPr>
        <w:spacing w:after="0"/>
      </w:pPr>
      <w:r>
        <w:separator/>
      </w:r>
    </w:p>
  </w:footnote>
  <w:footnote w:type="continuationSeparator" w:id="0">
    <w:p w14:paraId="4BD27D1B" w14:textId="77777777" w:rsidR="00DC668B" w:rsidRDefault="00DC668B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2B3613"/>
    <w:multiLevelType w:val="multilevel"/>
    <w:tmpl w:val="90EC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FF0D54"/>
    <w:multiLevelType w:val="hybridMultilevel"/>
    <w:tmpl w:val="19C2B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6"/>
  </w:num>
  <w:num w:numId="10">
    <w:abstractNumId w:val="20"/>
  </w:num>
  <w:num w:numId="11">
    <w:abstractNumId w:val="7"/>
  </w:num>
  <w:num w:numId="12">
    <w:abstractNumId w:val="19"/>
  </w:num>
  <w:num w:numId="13">
    <w:abstractNumId w:val="18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5"/>
  </w:num>
  <w:num w:numId="20">
    <w:abstractNumId w:val="21"/>
  </w:num>
  <w:num w:numId="21">
    <w:abstractNumId w:val="13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F3A1B"/>
    <w:rsid w:val="000F7ECB"/>
    <w:rsid w:val="00102F20"/>
    <w:rsid w:val="001143C9"/>
    <w:rsid w:val="00140FC8"/>
    <w:rsid w:val="00161AD7"/>
    <w:rsid w:val="0016650C"/>
    <w:rsid w:val="001A7451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50819"/>
    <w:rsid w:val="00B660C8"/>
    <w:rsid w:val="00B6641B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 w:bidi="ar-SA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 w:eastAsia="en-US" w:bidi="ar-SA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paragraph" w:styleId="ListParagraph">
    <w:name w:val="List Paragraph"/>
    <w:basedOn w:val="Normal"/>
    <w:uiPriority w:val="34"/>
    <w:qFormat/>
    <w:rsid w:val="00B66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FAD032-9C55-40F5-B7EE-911E928904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Huawei1</cp:lastModifiedBy>
  <cp:revision>2</cp:revision>
  <dcterms:created xsi:type="dcterms:W3CDTF">2025-09-02T12:13:00Z</dcterms:created>
  <dcterms:modified xsi:type="dcterms:W3CDTF">2025-09-02T12:13:00Z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